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95E" w:rsidRDefault="0088695E">
      <w:r>
        <w:rPr>
          <w:noProof/>
        </w:rPr>
        <w:drawing>
          <wp:inline distT="0" distB="0" distL="0" distR="0">
            <wp:extent cx="2428875" cy="1448092"/>
            <wp:effectExtent l="0" t="0" r="0" b="0"/>
            <wp:docPr id="1" name="圖片 1" descr="台灣新生報-文章列表｜元氣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台灣新生報-文章列表｜元氣網"/>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9079" cy="1466099"/>
                    </a:xfrm>
                    <a:prstGeom prst="rect">
                      <a:avLst/>
                    </a:prstGeom>
                    <a:noFill/>
                    <a:ln>
                      <a:noFill/>
                    </a:ln>
                  </pic:spPr>
                </pic:pic>
              </a:graphicData>
            </a:graphic>
          </wp:inline>
        </w:drawing>
      </w:r>
    </w:p>
    <w:p w:rsidR="0088695E" w:rsidRPr="0088695E" w:rsidRDefault="0088695E" w:rsidP="0088695E"/>
    <w:p w:rsidR="0088695E" w:rsidRDefault="0088695E" w:rsidP="0088695E"/>
    <w:p w:rsidR="0088695E" w:rsidRPr="0088695E" w:rsidRDefault="0088695E" w:rsidP="0088695E">
      <w:pPr>
        <w:widowControl/>
        <w:rPr>
          <w:rFonts w:ascii="Microsoft YaHei" w:eastAsia="Microsoft YaHei" w:hAnsi="Microsoft YaHei" w:cs="新細明體"/>
          <w:color w:val="E61717"/>
          <w:kern w:val="0"/>
          <w:sz w:val="48"/>
          <w:szCs w:val="48"/>
        </w:rPr>
      </w:pPr>
      <w:r w:rsidRPr="0088695E">
        <w:rPr>
          <w:rFonts w:ascii="Microsoft YaHei" w:eastAsia="Microsoft YaHei" w:hAnsi="Microsoft YaHei" w:cs="新細明體" w:hint="eastAsia"/>
          <w:color w:val="E61717"/>
          <w:kern w:val="0"/>
          <w:sz w:val="48"/>
          <w:szCs w:val="48"/>
        </w:rPr>
        <w:t xml:space="preserve">技職之光再現輔英 </w:t>
      </w:r>
      <w:proofErr w:type="gramStart"/>
      <w:r w:rsidRPr="0088695E">
        <w:rPr>
          <w:rFonts w:ascii="Microsoft YaHei" w:eastAsia="Microsoft YaHei" w:hAnsi="Microsoft YaHei" w:cs="新細明體" w:hint="eastAsia"/>
          <w:color w:val="E61717"/>
          <w:kern w:val="0"/>
          <w:sz w:val="48"/>
          <w:szCs w:val="48"/>
        </w:rPr>
        <w:t>保營系</w:t>
      </w:r>
      <w:proofErr w:type="gramEnd"/>
      <w:r w:rsidRPr="0088695E">
        <w:rPr>
          <w:rFonts w:ascii="Microsoft YaHei" w:eastAsia="Microsoft YaHei" w:hAnsi="Microsoft YaHei" w:cs="新細明體" w:hint="eastAsia"/>
          <w:color w:val="E61717"/>
          <w:kern w:val="0"/>
          <w:sz w:val="48"/>
          <w:szCs w:val="48"/>
        </w:rPr>
        <w:t>證照達人與健美系全國冠軍齊發</w:t>
      </w:r>
    </w:p>
    <w:p w:rsidR="0088695E" w:rsidRPr="0088695E" w:rsidRDefault="0088695E" w:rsidP="0088695E">
      <w:pPr>
        <w:widowControl/>
        <w:rPr>
          <w:rFonts w:ascii="Helvetica" w:eastAsia="新細明體" w:hAnsi="Helvetica" w:cs="新細明體" w:hint="eastAsia"/>
          <w:color w:val="333333"/>
          <w:kern w:val="0"/>
          <w:szCs w:val="24"/>
        </w:rPr>
      </w:pPr>
      <w:r w:rsidRPr="0088695E">
        <w:rPr>
          <w:rFonts w:ascii="Helvetica" w:eastAsia="新細明體" w:hAnsi="Helvetica" w:cs="新細明體"/>
          <w:color w:val="333333"/>
          <w:kern w:val="0"/>
          <w:szCs w:val="24"/>
        </w:rPr>
        <w:t>【記者何弘斌</w:t>
      </w:r>
      <w:r w:rsidRPr="0088695E">
        <w:rPr>
          <w:rFonts w:ascii="Helvetica" w:eastAsia="新細明體" w:hAnsi="Helvetica" w:cs="新細明體"/>
          <w:color w:val="333333"/>
          <w:kern w:val="0"/>
          <w:szCs w:val="24"/>
        </w:rPr>
        <w:t>/</w:t>
      </w:r>
      <w:r w:rsidRPr="0088695E">
        <w:rPr>
          <w:rFonts w:ascii="Helvetica" w:eastAsia="新細明體" w:hAnsi="Helvetica" w:cs="新細明體"/>
          <w:color w:val="333333"/>
          <w:kern w:val="0"/>
          <w:szCs w:val="24"/>
        </w:rPr>
        <w:t>高雄報導】</w:t>
      </w:r>
      <w:r w:rsidRPr="0088695E">
        <w:rPr>
          <w:rFonts w:ascii="Helvetica" w:eastAsia="新細明體" w:hAnsi="Helvetica" w:cs="新細明體"/>
          <w:color w:val="333333"/>
          <w:kern w:val="0"/>
          <w:szCs w:val="24"/>
        </w:rPr>
        <w:t xml:space="preserve"> 2026/01/01</w:t>
      </w:r>
    </w:p>
    <w:p w:rsidR="0088695E" w:rsidRPr="0088695E" w:rsidRDefault="0088695E" w:rsidP="0088695E">
      <w:pPr>
        <w:widowControl/>
        <w:spacing w:after="450"/>
        <w:rPr>
          <w:rFonts w:ascii="新細明體" w:eastAsia="新細明體" w:hAnsi="新細明體" w:cs="新細明體"/>
          <w:kern w:val="0"/>
          <w:szCs w:val="24"/>
        </w:rPr>
      </w:pPr>
      <w:r w:rsidRPr="0088695E">
        <w:rPr>
          <w:rFonts w:ascii="新細明體" w:eastAsia="新細明體" w:hAnsi="新細明體" w:cs="新細明體"/>
          <w:kern w:val="0"/>
          <w:szCs w:val="24"/>
        </w:rPr>
        <w:pict>
          <v:rect id="_x0000_i1027" style="width:521.25pt;height:.75pt" o:hrpct="0" o:hralign="center" o:hrstd="t" o:hr="t" fillcolor="#a0a0a0" stroked="f"/>
        </w:pict>
      </w:r>
    </w:p>
    <w:p w:rsidR="0088695E" w:rsidRPr="0088695E" w:rsidRDefault="0088695E" w:rsidP="0088695E">
      <w:pPr>
        <w:widowControl/>
        <w:rPr>
          <w:rFonts w:ascii="Helvetica" w:eastAsia="新細明體" w:hAnsi="Helvetica" w:cs="新細明體"/>
          <w:color w:val="666666"/>
          <w:kern w:val="0"/>
          <w:szCs w:val="24"/>
        </w:rPr>
      </w:pPr>
      <w:r w:rsidRPr="0088695E">
        <w:rPr>
          <w:rFonts w:ascii="Helvetica" w:eastAsia="新細明體" w:hAnsi="Helvetica" w:cs="新細明體"/>
          <w:noProof/>
          <w:color w:val="666666"/>
          <w:kern w:val="0"/>
          <w:szCs w:val="24"/>
        </w:rPr>
        <mc:AlternateContent>
          <mc:Choice Requires="wps">
            <w:drawing>
              <wp:inline distT="0" distB="0" distL="0" distR="0">
                <wp:extent cx="304800" cy="304800"/>
                <wp:effectExtent l="0" t="0" r="0" b="0"/>
                <wp:docPr id="2" name="矩形 2" descr="https://www.tssdnews.com.tw/userfiles/upload/2025123116453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95F836" id="矩形 2" o:spid="_x0000_s1026" alt="https://www.tssdnews.com.tw/userfiles/upload/20251231164532.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1e0nUO8CAAD8BQAADgAA&#10;AAAAAAAAAAAAAAAuAgAAZHJzL2Uyb0RvYy54bWxQSwECLQAUAAYACAAAACEATKDpLNgAAAADAQAA&#10;DwAAAAAAAAAAAAAAAABJBQAAZHJzL2Rvd25yZXYueG1sUEsFBgAAAAAEAAQA8wAAAE4GAAAAAA==&#10;" filled="f" stroked="f">
                <o:lock v:ext="edit" aspectratio="t"/>
                <w10:anchorlock/>
              </v:rect>
            </w:pict>
          </mc:Fallback>
        </mc:AlternateContent>
      </w:r>
    </w:p>
    <w:p w:rsidR="0088695E" w:rsidRPr="0088695E" w:rsidRDefault="0088695E" w:rsidP="0088695E">
      <w:pPr>
        <w:widowControl/>
        <w:spacing w:after="450"/>
        <w:jc w:val="both"/>
        <w:rPr>
          <w:rFonts w:ascii="Helvetica" w:eastAsia="新細明體" w:hAnsi="Helvetica" w:cs="新細明體"/>
          <w:color w:val="000000"/>
          <w:kern w:val="0"/>
          <w:sz w:val="27"/>
          <w:szCs w:val="27"/>
        </w:rPr>
      </w:pPr>
      <w:proofErr w:type="gramStart"/>
      <w:r w:rsidRPr="0088695E">
        <w:rPr>
          <w:rFonts w:ascii="Helvetica" w:eastAsia="新細明體" w:hAnsi="Helvetica" w:cs="新細明體"/>
          <w:color w:val="000000"/>
          <w:kern w:val="0"/>
          <w:sz w:val="27"/>
          <w:szCs w:val="27"/>
        </w:rPr>
        <w:t>輔英科大</w:t>
      </w:r>
      <w:proofErr w:type="gramEnd"/>
      <w:r w:rsidRPr="0088695E">
        <w:rPr>
          <w:rFonts w:ascii="Helvetica" w:eastAsia="新細明體" w:hAnsi="Helvetica" w:cs="新細明體"/>
          <w:color w:val="000000"/>
          <w:kern w:val="0"/>
          <w:sz w:val="27"/>
          <w:szCs w:val="27"/>
        </w:rPr>
        <w:t>捷報連連！保健營養系二技學生楊詠帆，憑藉紮實的專業實力與亮眼的證照成果，榮獲教育部第二十一屆「技職之光</w:t>
      </w:r>
      <w:r w:rsidRPr="0088695E">
        <w:rPr>
          <w:rFonts w:ascii="Helvetica" w:eastAsia="新細明體" w:hAnsi="Helvetica" w:cs="新細明體"/>
          <w:color w:val="000000"/>
          <w:kern w:val="0"/>
          <w:sz w:val="27"/>
          <w:szCs w:val="27"/>
        </w:rPr>
        <w:t>-</w:t>
      </w:r>
      <w:r w:rsidRPr="0088695E">
        <w:rPr>
          <w:rFonts w:ascii="Helvetica" w:eastAsia="新細明體" w:hAnsi="Helvetica" w:cs="新細明體"/>
          <w:color w:val="000000"/>
          <w:kern w:val="0"/>
          <w:sz w:val="27"/>
          <w:szCs w:val="27"/>
        </w:rPr>
        <w:t>證照達人（技專校院組）」殊榮，成為輔英</w:t>
      </w:r>
      <w:proofErr w:type="gramStart"/>
      <w:r w:rsidRPr="0088695E">
        <w:rPr>
          <w:rFonts w:ascii="Helvetica" w:eastAsia="新細明體" w:hAnsi="Helvetica" w:cs="新細明體"/>
          <w:color w:val="000000"/>
          <w:kern w:val="0"/>
          <w:sz w:val="27"/>
          <w:szCs w:val="27"/>
        </w:rPr>
        <w:t>第二位技職</w:t>
      </w:r>
      <w:proofErr w:type="gramEnd"/>
      <w:r w:rsidRPr="0088695E">
        <w:rPr>
          <w:rFonts w:ascii="Helvetica" w:eastAsia="新細明體" w:hAnsi="Helvetica" w:cs="新細明體"/>
          <w:color w:val="000000"/>
          <w:kern w:val="0"/>
          <w:sz w:val="27"/>
          <w:szCs w:val="27"/>
        </w:rPr>
        <w:t>之光得主；健康美容系則勇奪二</w:t>
      </w:r>
      <w:r w:rsidRPr="0088695E">
        <w:rPr>
          <w:rFonts w:ascii="Helvetica" w:eastAsia="新細明體" w:hAnsi="Helvetica" w:cs="新細明體"/>
          <w:color w:val="000000"/>
          <w:kern w:val="0"/>
          <w:sz w:val="27"/>
          <w:szCs w:val="27"/>
        </w:rPr>
        <w:t>○</w:t>
      </w:r>
      <w:r w:rsidRPr="0088695E">
        <w:rPr>
          <w:rFonts w:ascii="Helvetica" w:eastAsia="新細明體" w:hAnsi="Helvetica" w:cs="新細明體"/>
          <w:color w:val="000000"/>
          <w:kern w:val="0"/>
          <w:sz w:val="27"/>
          <w:szCs w:val="27"/>
        </w:rPr>
        <w:t>二五第二十九屆高雄市長</w:t>
      </w:r>
      <w:proofErr w:type="gramStart"/>
      <w:r w:rsidRPr="0088695E">
        <w:rPr>
          <w:rFonts w:ascii="Helvetica" w:eastAsia="新細明體" w:hAnsi="Helvetica" w:cs="新細明體"/>
          <w:color w:val="000000"/>
          <w:kern w:val="0"/>
          <w:sz w:val="27"/>
          <w:szCs w:val="27"/>
        </w:rPr>
        <w:t>盃</w:t>
      </w:r>
      <w:proofErr w:type="gramEnd"/>
      <w:r w:rsidRPr="0088695E">
        <w:rPr>
          <w:rFonts w:ascii="Helvetica" w:eastAsia="新細明體" w:hAnsi="Helvetica" w:cs="新細明體"/>
          <w:color w:val="000000"/>
          <w:kern w:val="0"/>
          <w:sz w:val="27"/>
          <w:szCs w:val="27"/>
        </w:rPr>
        <w:t>全國美容美髮美甲美</w:t>
      </w:r>
      <w:proofErr w:type="gramStart"/>
      <w:r w:rsidRPr="0088695E">
        <w:rPr>
          <w:rFonts w:ascii="Helvetica" w:eastAsia="新細明體" w:hAnsi="Helvetica" w:cs="新細明體"/>
          <w:color w:val="000000"/>
          <w:kern w:val="0"/>
          <w:sz w:val="27"/>
          <w:szCs w:val="27"/>
        </w:rPr>
        <w:t>睫</w:t>
      </w:r>
      <w:proofErr w:type="gramEnd"/>
      <w:r w:rsidRPr="0088695E">
        <w:rPr>
          <w:rFonts w:ascii="Helvetica" w:eastAsia="新細明體" w:hAnsi="Helvetica" w:cs="新細明體"/>
          <w:color w:val="000000"/>
          <w:kern w:val="0"/>
          <w:sz w:val="27"/>
          <w:szCs w:val="27"/>
        </w:rPr>
        <w:t>紋繡技術競賽全國總冠軍；二</w:t>
      </w:r>
      <w:r w:rsidRPr="0088695E">
        <w:rPr>
          <w:rFonts w:ascii="Helvetica" w:eastAsia="新細明體" w:hAnsi="Helvetica" w:cs="新細明體"/>
          <w:color w:val="000000"/>
          <w:kern w:val="0"/>
          <w:sz w:val="27"/>
          <w:szCs w:val="27"/>
        </w:rPr>
        <w:t>○</w:t>
      </w:r>
      <w:r w:rsidRPr="0088695E">
        <w:rPr>
          <w:rFonts w:ascii="Helvetica" w:eastAsia="新細明體" w:hAnsi="Helvetica" w:cs="新細明體"/>
          <w:color w:val="000000"/>
          <w:kern w:val="0"/>
          <w:sz w:val="27"/>
          <w:szCs w:val="27"/>
        </w:rPr>
        <w:t>二五</w:t>
      </w:r>
      <w:r w:rsidRPr="0088695E">
        <w:rPr>
          <w:rFonts w:ascii="Helvetica" w:eastAsia="新細明體" w:hAnsi="Helvetica" w:cs="新細明體"/>
          <w:color w:val="000000"/>
          <w:kern w:val="0"/>
          <w:sz w:val="27"/>
          <w:szCs w:val="27"/>
        </w:rPr>
        <w:t>TSIA</w:t>
      </w:r>
      <w:r w:rsidRPr="0088695E">
        <w:rPr>
          <w:rFonts w:ascii="Helvetica" w:eastAsia="新細明體" w:hAnsi="Helvetica" w:cs="新細明體"/>
          <w:color w:val="000000"/>
          <w:kern w:val="0"/>
          <w:sz w:val="27"/>
          <w:szCs w:val="27"/>
        </w:rPr>
        <w:t>國際美業設計菁英賽冠、亞軍以及二</w:t>
      </w:r>
      <w:r w:rsidRPr="0088695E">
        <w:rPr>
          <w:rFonts w:ascii="Helvetica" w:eastAsia="新細明體" w:hAnsi="Helvetica" w:cs="新細明體"/>
          <w:color w:val="000000"/>
          <w:kern w:val="0"/>
          <w:sz w:val="27"/>
          <w:szCs w:val="27"/>
        </w:rPr>
        <w:t>○</w:t>
      </w:r>
      <w:r w:rsidRPr="0088695E">
        <w:rPr>
          <w:rFonts w:ascii="Helvetica" w:eastAsia="新細明體" w:hAnsi="Helvetica" w:cs="新細明體"/>
          <w:color w:val="000000"/>
          <w:kern w:val="0"/>
          <w:sz w:val="27"/>
          <w:szCs w:val="27"/>
        </w:rPr>
        <w:t>二五（第十四屆）專業英日文（</w:t>
      </w:r>
      <w:r w:rsidRPr="0088695E">
        <w:rPr>
          <w:rFonts w:ascii="Helvetica" w:eastAsia="新細明體" w:hAnsi="Helvetica" w:cs="新細明體"/>
          <w:color w:val="000000"/>
          <w:kern w:val="0"/>
          <w:sz w:val="27"/>
          <w:szCs w:val="27"/>
        </w:rPr>
        <w:t>ESP</w:t>
      </w:r>
      <w:r w:rsidRPr="0088695E">
        <w:rPr>
          <w:rFonts w:ascii="Helvetica" w:eastAsia="新細明體" w:hAnsi="Helvetica" w:cs="新細明體"/>
          <w:color w:val="000000"/>
          <w:kern w:val="0"/>
          <w:sz w:val="27"/>
          <w:szCs w:val="27"/>
        </w:rPr>
        <w:t>）詞彙與聽寫說能力大賽南區</w:t>
      </w:r>
      <w:proofErr w:type="gramStart"/>
      <w:r w:rsidRPr="0088695E">
        <w:rPr>
          <w:rFonts w:ascii="Helvetica" w:eastAsia="新細明體" w:hAnsi="Helvetica" w:cs="新細明體"/>
          <w:color w:val="000000"/>
          <w:kern w:val="0"/>
          <w:sz w:val="27"/>
          <w:szCs w:val="27"/>
        </w:rPr>
        <w:t>區</w:t>
      </w:r>
      <w:proofErr w:type="gramEnd"/>
      <w:r w:rsidRPr="0088695E">
        <w:rPr>
          <w:rFonts w:ascii="Helvetica" w:eastAsia="新細明體" w:hAnsi="Helvetica" w:cs="新細明體"/>
          <w:color w:val="000000"/>
          <w:kern w:val="0"/>
          <w:sz w:val="27"/>
          <w:szCs w:val="27"/>
        </w:rPr>
        <w:t>決賽亞、季軍，為校爭光。</w:t>
      </w:r>
      <w:r w:rsidRPr="0088695E">
        <w:rPr>
          <w:rFonts w:ascii="Helvetica" w:eastAsia="新細明體" w:hAnsi="Helvetica" w:cs="新細明體"/>
          <w:color w:val="000000"/>
          <w:kern w:val="0"/>
          <w:sz w:val="27"/>
          <w:szCs w:val="27"/>
        </w:rPr>
        <w:t>(</w:t>
      </w:r>
      <w:r w:rsidRPr="0088695E">
        <w:rPr>
          <w:rFonts w:ascii="Helvetica" w:eastAsia="新細明體" w:hAnsi="Helvetica" w:cs="新細明體"/>
          <w:color w:val="000000"/>
          <w:kern w:val="0"/>
          <w:sz w:val="27"/>
          <w:szCs w:val="27"/>
        </w:rPr>
        <w:t>見圖</w:t>
      </w:r>
      <w:r w:rsidRPr="0088695E">
        <w:rPr>
          <w:rFonts w:ascii="Helvetica" w:eastAsia="新細明體" w:hAnsi="Helvetica" w:cs="新細明體"/>
          <w:color w:val="000000"/>
          <w:kern w:val="0"/>
          <w:sz w:val="27"/>
          <w:szCs w:val="27"/>
        </w:rPr>
        <w:t>)</w:t>
      </w:r>
      <w:r w:rsidRPr="0088695E">
        <w:rPr>
          <w:rFonts w:ascii="Helvetica" w:eastAsia="新細明體" w:hAnsi="Helvetica" w:cs="新細明體"/>
          <w:color w:val="000000"/>
          <w:kern w:val="0"/>
          <w:sz w:val="27"/>
          <w:szCs w:val="27"/>
        </w:rPr>
        <w:br/>
      </w:r>
      <w:r w:rsidRPr="0088695E">
        <w:rPr>
          <w:rFonts w:ascii="Helvetica" w:eastAsia="新細明體" w:hAnsi="Helvetica" w:cs="新細明體"/>
          <w:color w:val="000000"/>
          <w:kern w:val="0"/>
          <w:sz w:val="27"/>
          <w:szCs w:val="27"/>
        </w:rPr>
        <w:br/>
      </w:r>
      <w:r w:rsidRPr="0088695E">
        <w:rPr>
          <w:rFonts w:ascii="Helvetica" w:eastAsia="新細明體" w:hAnsi="Helvetica" w:cs="新細明體"/>
          <w:color w:val="000000"/>
          <w:kern w:val="0"/>
          <w:sz w:val="27"/>
          <w:szCs w:val="27"/>
        </w:rPr>
        <w:t>林惠賢校長今</w:t>
      </w:r>
      <w:r w:rsidRPr="0088695E">
        <w:rPr>
          <w:rFonts w:ascii="Helvetica" w:eastAsia="新細明體" w:hAnsi="Helvetica" w:cs="新細明體"/>
          <w:color w:val="000000"/>
          <w:kern w:val="0"/>
          <w:sz w:val="27"/>
          <w:szCs w:val="27"/>
        </w:rPr>
        <w:t>(</w:t>
      </w:r>
      <w:r w:rsidRPr="0088695E">
        <w:rPr>
          <w:rFonts w:ascii="Helvetica" w:eastAsia="新細明體" w:hAnsi="Helvetica" w:cs="新細明體"/>
          <w:color w:val="000000"/>
          <w:kern w:val="0"/>
          <w:sz w:val="27"/>
          <w:szCs w:val="27"/>
        </w:rPr>
        <w:t>卅一</w:t>
      </w:r>
      <w:r w:rsidRPr="0088695E">
        <w:rPr>
          <w:rFonts w:ascii="Helvetica" w:eastAsia="新細明體" w:hAnsi="Helvetica" w:cs="新細明體"/>
          <w:color w:val="000000"/>
          <w:kern w:val="0"/>
          <w:sz w:val="27"/>
          <w:szCs w:val="27"/>
        </w:rPr>
        <w:t>)</w:t>
      </w:r>
      <w:r w:rsidRPr="0088695E">
        <w:rPr>
          <w:rFonts w:ascii="Helvetica" w:eastAsia="新細明體" w:hAnsi="Helvetica" w:cs="新細明體"/>
          <w:color w:val="000000"/>
          <w:kern w:val="0"/>
          <w:sz w:val="27"/>
          <w:szCs w:val="27"/>
        </w:rPr>
        <w:t>日表示，楊詠帆是</w:t>
      </w:r>
      <w:proofErr w:type="gramStart"/>
      <w:r w:rsidRPr="0088695E">
        <w:rPr>
          <w:rFonts w:ascii="Helvetica" w:eastAsia="新細明體" w:hAnsi="Helvetica" w:cs="新細明體"/>
          <w:color w:val="000000"/>
          <w:kern w:val="0"/>
          <w:sz w:val="27"/>
          <w:szCs w:val="27"/>
        </w:rPr>
        <w:t>位甜點</w:t>
      </w:r>
      <w:proofErr w:type="gramEnd"/>
      <w:r w:rsidRPr="0088695E">
        <w:rPr>
          <w:rFonts w:ascii="Helvetica" w:eastAsia="新細明體" w:hAnsi="Helvetica" w:cs="新細明體"/>
          <w:color w:val="000000"/>
          <w:kern w:val="0"/>
          <w:sz w:val="27"/>
          <w:szCs w:val="27"/>
        </w:rPr>
        <w:t>師，也是位「教師級」的學生，更是學無止境的最佳典範，在攻讀國立大學碩士班的同時，為了尋求美食加營養健康，有益於消費者，再修讀輔英保健營養系，同時累積其驚人的證照，獲選全國技職教育最高層級的「技職之光」，實至名歸。</w:t>
      </w:r>
    </w:p>
    <w:p w:rsidR="0088695E" w:rsidRPr="0088695E" w:rsidRDefault="0088695E" w:rsidP="0088695E">
      <w:pPr>
        <w:widowControl/>
        <w:spacing w:before="100" w:beforeAutospacing="1" w:after="100" w:afterAutospacing="1"/>
        <w:jc w:val="center"/>
        <w:rPr>
          <w:ins w:id="0" w:author="Unknown"/>
          <w:rFonts w:ascii="Helvetica" w:eastAsia="新細明體" w:hAnsi="Helvetica" w:cs="新細明體"/>
          <w:color w:val="000000"/>
          <w:kern w:val="0"/>
          <w:sz w:val="27"/>
          <w:szCs w:val="27"/>
        </w:rPr>
      </w:pPr>
      <w:ins w:id="1" w:author="Unknown">
        <w:r w:rsidRPr="0088695E">
          <w:rPr>
            <w:rFonts w:ascii="Helvetica" w:eastAsia="新細明體" w:hAnsi="Helvetica" w:cs="新細明體"/>
            <w:color w:val="000000"/>
            <w:kern w:val="0"/>
            <w:sz w:val="27"/>
            <w:szCs w:val="27"/>
          </w:rPr>
          <w:t>深入瞭解</w:t>
        </w:r>
      </w:ins>
    </w:p>
    <w:p w:rsidR="0088695E" w:rsidRPr="0088695E" w:rsidRDefault="0088695E" w:rsidP="0088695E">
      <w:pPr>
        <w:widowControl/>
        <w:spacing w:before="100" w:beforeAutospacing="1" w:after="100" w:afterAutospacing="1"/>
        <w:jc w:val="center"/>
        <w:rPr>
          <w:ins w:id="2" w:author="Unknown"/>
          <w:rFonts w:ascii="Helvetica" w:eastAsia="新細明體" w:hAnsi="Helvetica" w:cs="新細明體"/>
          <w:color w:val="000000"/>
          <w:kern w:val="0"/>
          <w:sz w:val="27"/>
          <w:szCs w:val="27"/>
        </w:rPr>
      </w:pPr>
      <w:ins w:id="3" w:author="Unknown">
        <w:r w:rsidRPr="0088695E">
          <w:rPr>
            <w:rFonts w:ascii="Helvetica" w:eastAsia="新細明體" w:hAnsi="Helvetica" w:cs="新細明體"/>
            <w:color w:val="000000"/>
            <w:kern w:val="0"/>
            <w:sz w:val="27"/>
            <w:szCs w:val="27"/>
          </w:rPr>
          <w:t>決策</w:t>
        </w:r>
      </w:ins>
    </w:p>
    <w:p w:rsidR="0088695E" w:rsidRPr="0088695E" w:rsidRDefault="0088695E" w:rsidP="0088695E">
      <w:pPr>
        <w:widowControl/>
        <w:spacing w:before="100" w:beforeAutospacing="1" w:after="100" w:afterAutospacing="1"/>
        <w:jc w:val="center"/>
        <w:rPr>
          <w:ins w:id="4" w:author="Unknown"/>
          <w:rFonts w:ascii="Helvetica" w:eastAsia="新細明體" w:hAnsi="Helvetica" w:cs="新細明體"/>
          <w:color w:val="000000"/>
          <w:kern w:val="0"/>
          <w:sz w:val="27"/>
          <w:szCs w:val="27"/>
        </w:rPr>
      </w:pPr>
      <w:ins w:id="5" w:author="Unknown">
        <w:r w:rsidRPr="0088695E">
          <w:rPr>
            <w:rFonts w:ascii="Helvetica" w:eastAsia="新細明體" w:hAnsi="Helvetica" w:cs="新細明體"/>
            <w:color w:val="000000"/>
            <w:kern w:val="0"/>
            <w:sz w:val="27"/>
            <w:szCs w:val="27"/>
          </w:rPr>
          <w:lastRenderedPageBreak/>
          <w:t>醫師</w:t>
        </w:r>
      </w:ins>
    </w:p>
    <w:p w:rsidR="0088695E" w:rsidRPr="0088695E" w:rsidRDefault="0088695E" w:rsidP="0088695E">
      <w:pPr>
        <w:widowControl/>
        <w:spacing w:before="100" w:beforeAutospacing="1" w:after="100" w:afterAutospacing="1"/>
        <w:jc w:val="center"/>
        <w:rPr>
          <w:ins w:id="6" w:author="Unknown"/>
          <w:rFonts w:ascii="Helvetica" w:eastAsia="新細明體" w:hAnsi="Helvetica" w:cs="新細明體"/>
          <w:color w:val="000000"/>
          <w:kern w:val="0"/>
          <w:sz w:val="27"/>
          <w:szCs w:val="27"/>
        </w:rPr>
      </w:pPr>
      <w:ins w:id="7" w:author="Unknown">
        <w:r w:rsidRPr="0088695E">
          <w:rPr>
            <w:rFonts w:ascii="Helvetica" w:eastAsia="新細明體" w:hAnsi="Helvetica" w:cs="新細明體"/>
            <w:color w:val="000000"/>
            <w:kern w:val="0"/>
            <w:sz w:val="27"/>
            <w:szCs w:val="27"/>
          </w:rPr>
          <w:t>新竹臺大分院新竹醫院</w:t>
        </w:r>
      </w:ins>
    </w:p>
    <w:p w:rsidR="0088695E" w:rsidRPr="0088695E" w:rsidRDefault="0088695E" w:rsidP="0088695E">
      <w:pPr>
        <w:widowControl/>
        <w:jc w:val="both"/>
        <w:rPr>
          <w:rFonts w:ascii="Helvetica" w:eastAsia="新細明體" w:hAnsi="Helvetica" w:cs="新細明體"/>
          <w:color w:val="000000"/>
          <w:kern w:val="0"/>
          <w:sz w:val="27"/>
          <w:szCs w:val="27"/>
        </w:rPr>
      </w:pPr>
      <w:r w:rsidRPr="0088695E">
        <w:rPr>
          <w:rFonts w:ascii="Helvetica" w:eastAsia="新細明體" w:hAnsi="Helvetica" w:cs="新細明體"/>
          <w:color w:val="000000"/>
          <w:kern w:val="0"/>
          <w:sz w:val="27"/>
          <w:szCs w:val="27"/>
        </w:rPr>
        <w:br/>
      </w:r>
      <w:r w:rsidRPr="0088695E">
        <w:rPr>
          <w:rFonts w:ascii="Helvetica" w:eastAsia="新細明體" w:hAnsi="Helvetica" w:cs="新細明體"/>
          <w:color w:val="000000"/>
          <w:kern w:val="0"/>
          <w:sz w:val="27"/>
          <w:szCs w:val="27"/>
        </w:rPr>
        <w:br/>
      </w:r>
      <w:r w:rsidRPr="0088695E">
        <w:rPr>
          <w:rFonts w:ascii="Helvetica" w:eastAsia="新細明體" w:hAnsi="Helvetica" w:cs="新細明體"/>
          <w:color w:val="000000"/>
          <w:kern w:val="0"/>
          <w:sz w:val="27"/>
          <w:szCs w:val="27"/>
        </w:rPr>
        <w:t>林惠賢指出，技職教育的核心精神在於「務實致用」，而證照正是學生專業能力最具體的證明，楊詠帆是繼蔡欣妤之後</w:t>
      </w:r>
      <w:proofErr w:type="gramStart"/>
      <w:r w:rsidRPr="0088695E">
        <w:rPr>
          <w:rFonts w:ascii="Helvetica" w:eastAsia="新細明體" w:hAnsi="Helvetica" w:cs="新細明體"/>
          <w:color w:val="000000"/>
          <w:kern w:val="0"/>
          <w:sz w:val="27"/>
          <w:szCs w:val="27"/>
        </w:rPr>
        <w:t>第二位技職</w:t>
      </w:r>
      <w:proofErr w:type="gramEnd"/>
      <w:r w:rsidRPr="0088695E">
        <w:rPr>
          <w:rFonts w:ascii="Helvetica" w:eastAsia="新細明體" w:hAnsi="Helvetica" w:cs="新細明體"/>
          <w:color w:val="000000"/>
          <w:kern w:val="0"/>
          <w:sz w:val="27"/>
          <w:szCs w:val="27"/>
        </w:rPr>
        <w:t>之光得主，兩位女生都展現對專業能力的追求與韌性，絲毫不讓鬚眉，落實輔英長期深耕實務導向教學，同時實踐「健康、數位、</w:t>
      </w:r>
      <w:proofErr w:type="gramStart"/>
      <w:r w:rsidRPr="0088695E">
        <w:rPr>
          <w:rFonts w:ascii="Helvetica" w:eastAsia="新細明體" w:hAnsi="Helvetica" w:cs="新細明體"/>
          <w:color w:val="000000"/>
          <w:kern w:val="0"/>
          <w:sz w:val="27"/>
          <w:szCs w:val="27"/>
        </w:rPr>
        <w:t>跨域、</w:t>
      </w:r>
      <w:proofErr w:type="gramEnd"/>
      <w:r w:rsidRPr="0088695E">
        <w:rPr>
          <w:rFonts w:ascii="Helvetica" w:eastAsia="新細明體" w:hAnsi="Helvetica" w:cs="新細明體"/>
          <w:color w:val="000000"/>
          <w:kern w:val="0"/>
          <w:sz w:val="27"/>
          <w:szCs w:val="27"/>
        </w:rPr>
        <w:t>永續」四大教學創新主軸。</w:t>
      </w:r>
      <w:r w:rsidRPr="0088695E">
        <w:rPr>
          <w:rFonts w:ascii="Helvetica" w:eastAsia="新細明體" w:hAnsi="Helvetica" w:cs="新細明體"/>
          <w:color w:val="000000"/>
          <w:kern w:val="0"/>
          <w:sz w:val="27"/>
          <w:szCs w:val="27"/>
        </w:rPr>
        <w:br/>
      </w:r>
      <w:r w:rsidRPr="0088695E">
        <w:rPr>
          <w:rFonts w:ascii="Helvetica" w:eastAsia="新細明體" w:hAnsi="Helvetica" w:cs="新細明體"/>
          <w:color w:val="000000"/>
          <w:kern w:val="0"/>
          <w:sz w:val="27"/>
          <w:szCs w:val="27"/>
        </w:rPr>
        <w:br/>
      </w:r>
      <w:proofErr w:type="gramStart"/>
      <w:r w:rsidRPr="0088695E">
        <w:rPr>
          <w:rFonts w:ascii="Helvetica" w:eastAsia="新細明體" w:hAnsi="Helvetica" w:cs="新細明體"/>
          <w:color w:val="000000"/>
          <w:kern w:val="0"/>
          <w:sz w:val="27"/>
          <w:szCs w:val="27"/>
        </w:rPr>
        <w:t>保營系</w:t>
      </w:r>
      <w:proofErr w:type="gramEnd"/>
      <w:r w:rsidRPr="0088695E">
        <w:rPr>
          <w:rFonts w:ascii="Helvetica" w:eastAsia="新細明體" w:hAnsi="Helvetica" w:cs="新細明體"/>
          <w:color w:val="000000"/>
          <w:kern w:val="0"/>
          <w:sz w:val="27"/>
          <w:szCs w:val="27"/>
        </w:rPr>
        <w:t>吳明修主任提到，楊詠帆就學期間展現高度自律與學習毅力，短期即累計取得十張勞動部技術士證照，成果斐然，其中包含四張乙級、</w:t>
      </w:r>
      <w:proofErr w:type="gramStart"/>
      <w:r w:rsidRPr="0088695E">
        <w:rPr>
          <w:rFonts w:ascii="Helvetica" w:eastAsia="新細明體" w:hAnsi="Helvetica" w:cs="新細明體"/>
          <w:color w:val="000000"/>
          <w:kern w:val="0"/>
          <w:sz w:val="27"/>
          <w:szCs w:val="27"/>
        </w:rPr>
        <w:t>六張丙</w:t>
      </w:r>
      <w:proofErr w:type="gramEnd"/>
      <w:r w:rsidRPr="0088695E">
        <w:rPr>
          <w:rFonts w:ascii="Helvetica" w:eastAsia="新細明體" w:hAnsi="Helvetica" w:cs="新細明體"/>
          <w:color w:val="000000"/>
          <w:kern w:val="0"/>
          <w:sz w:val="27"/>
          <w:szCs w:val="27"/>
        </w:rPr>
        <w:t>級證照，涵蓋肉製品加工、水產食品加工、烘焙伴手禮及中式麵食加工等領域，因楊同學對營養新知的渴望，希望可以到國外深造，增加自己視野，目前她以優異成績錄取多所世界前百大學營養相關碩士班，前景無限。</w:t>
      </w:r>
    </w:p>
    <w:p w:rsidR="0088695E" w:rsidRPr="0088695E" w:rsidRDefault="0088695E" w:rsidP="0088695E">
      <w:pPr>
        <w:widowControl/>
        <w:jc w:val="both"/>
        <w:rPr>
          <w:rFonts w:ascii="Helvetica" w:eastAsia="新細明體" w:hAnsi="Helvetica" w:cs="新細明體"/>
          <w:color w:val="000000"/>
          <w:kern w:val="0"/>
          <w:sz w:val="27"/>
          <w:szCs w:val="27"/>
        </w:rPr>
      </w:pPr>
      <w:r w:rsidRPr="0088695E">
        <w:rPr>
          <w:rFonts w:ascii="Helvetica" w:eastAsia="新細明體" w:hAnsi="Helvetica" w:cs="新細明體"/>
          <w:color w:val="000000"/>
          <w:kern w:val="0"/>
          <w:sz w:val="27"/>
          <w:szCs w:val="27"/>
        </w:rPr>
        <w:br/>
      </w:r>
      <w:r w:rsidRPr="0088695E">
        <w:rPr>
          <w:rFonts w:ascii="Helvetica" w:eastAsia="新細明體" w:hAnsi="Helvetica" w:cs="新細明體"/>
          <w:color w:val="000000"/>
          <w:kern w:val="0"/>
          <w:sz w:val="27"/>
          <w:szCs w:val="27"/>
        </w:rPr>
        <w:br/>
      </w:r>
      <w:r w:rsidRPr="0088695E">
        <w:rPr>
          <w:rFonts w:ascii="Helvetica" w:eastAsia="新細明體" w:hAnsi="Helvetica" w:cs="新細明體"/>
          <w:color w:val="000000"/>
          <w:kern w:val="0"/>
          <w:sz w:val="27"/>
          <w:szCs w:val="27"/>
        </w:rPr>
        <w:t>「證照只是入場券，世界才是我的戰場」，楊詠帆的座右銘展露其恢宏的視野，沒有最好，只有更好，她從十六歲立志以「證照」成為自我挑戰的方式，就沒有停下過腳步，迄今已累積六十張證照，從烘焙、調飲、美甲、紋繡、潛水到營養與健康，都展現其不同階段的成長與堅持，其無比的心志與韌性和她甜美外表大相逕庭。</w:t>
      </w:r>
      <w:r w:rsidRPr="0088695E">
        <w:rPr>
          <w:rFonts w:ascii="Helvetica" w:eastAsia="新細明體" w:hAnsi="Helvetica" w:cs="新細明體"/>
          <w:color w:val="000000"/>
          <w:kern w:val="0"/>
          <w:sz w:val="27"/>
          <w:szCs w:val="27"/>
        </w:rPr>
        <w:br/>
      </w:r>
      <w:r w:rsidRPr="0088695E">
        <w:rPr>
          <w:rFonts w:ascii="Helvetica" w:eastAsia="新細明體" w:hAnsi="Helvetica" w:cs="新細明體"/>
          <w:color w:val="000000"/>
          <w:kern w:val="0"/>
          <w:sz w:val="27"/>
          <w:szCs w:val="27"/>
        </w:rPr>
        <w:br/>
      </w:r>
      <w:r w:rsidRPr="0088695E">
        <w:rPr>
          <w:rFonts w:ascii="Helvetica" w:eastAsia="新細明體" w:hAnsi="Helvetica" w:cs="新細明體"/>
          <w:color w:val="000000"/>
          <w:kern w:val="0"/>
          <w:sz w:val="27"/>
          <w:szCs w:val="27"/>
        </w:rPr>
        <w:t>「技職」不只是職能，更是一種生活態度。追求職人精神的楊詠帆正逐步圓夢踏實，走向國際舞台，未來希望可以成立公司，做整合醫療資源的平台，幫助更多人可以走向健康生活型態。</w:t>
      </w:r>
      <w:r w:rsidRPr="0088695E">
        <w:rPr>
          <w:rFonts w:ascii="Helvetica" w:eastAsia="新細明體" w:hAnsi="Helvetica" w:cs="新細明體"/>
          <w:color w:val="000000"/>
          <w:kern w:val="0"/>
          <w:sz w:val="27"/>
          <w:szCs w:val="27"/>
        </w:rPr>
        <w:br/>
      </w:r>
      <w:r w:rsidRPr="0088695E">
        <w:rPr>
          <w:rFonts w:ascii="Helvetica" w:eastAsia="新細明體" w:hAnsi="Helvetica" w:cs="新細明體"/>
          <w:color w:val="000000"/>
          <w:kern w:val="0"/>
          <w:sz w:val="27"/>
          <w:szCs w:val="27"/>
        </w:rPr>
        <w:br/>
      </w:r>
      <w:r w:rsidRPr="0088695E">
        <w:rPr>
          <w:rFonts w:ascii="Helvetica" w:eastAsia="新細明體" w:hAnsi="Helvetica" w:cs="新細明體"/>
          <w:color w:val="000000"/>
          <w:kern w:val="0"/>
          <w:sz w:val="27"/>
          <w:szCs w:val="27"/>
        </w:rPr>
        <w:t>醫學與健康學院陳中一院長兼健康美容系主任強調，由柯美華副主任、黃曉玲助理教授、王佳瑜老師指導的學生，表現優異，先後勇奪第二十九屆高雄市長</w:t>
      </w:r>
      <w:proofErr w:type="gramStart"/>
      <w:r w:rsidRPr="0088695E">
        <w:rPr>
          <w:rFonts w:ascii="Helvetica" w:eastAsia="新細明體" w:hAnsi="Helvetica" w:cs="新細明體"/>
          <w:color w:val="000000"/>
          <w:kern w:val="0"/>
          <w:sz w:val="27"/>
          <w:szCs w:val="27"/>
        </w:rPr>
        <w:t>盃</w:t>
      </w:r>
      <w:proofErr w:type="gramEnd"/>
      <w:r w:rsidRPr="0088695E">
        <w:rPr>
          <w:rFonts w:ascii="Helvetica" w:eastAsia="新細明體" w:hAnsi="Helvetica" w:cs="新細明體"/>
          <w:color w:val="000000"/>
          <w:kern w:val="0"/>
          <w:sz w:val="27"/>
          <w:szCs w:val="27"/>
        </w:rPr>
        <w:t>全國美容美髮美甲美</w:t>
      </w:r>
      <w:proofErr w:type="gramStart"/>
      <w:r w:rsidRPr="0088695E">
        <w:rPr>
          <w:rFonts w:ascii="Helvetica" w:eastAsia="新細明體" w:hAnsi="Helvetica" w:cs="新細明體"/>
          <w:color w:val="000000"/>
          <w:kern w:val="0"/>
          <w:sz w:val="27"/>
          <w:szCs w:val="27"/>
        </w:rPr>
        <w:t>睫</w:t>
      </w:r>
      <w:proofErr w:type="gramEnd"/>
      <w:r w:rsidRPr="0088695E">
        <w:rPr>
          <w:rFonts w:ascii="Helvetica" w:eastAsia="新細明體" w:hAnsi="Helvetica" w:cs="新細明體"/>
          <w:color w:val="000000"/>
          <w:kern w:val="0"/>
          <w:sz w:val="27"/>
          <w:szCs w:val="27"/>
        </w:rPr>
        <w:t>紋繡技術競賽全國總冠軍；二</w:t>
      </w:r>
      <w:r w:rsidRPr="0088695E">
        <w:rPr>
          <w:rFonts w:ascii="Helvetica" w:eastAsia="新細明體" w:hAnsi="Helvetica" w:cs="新細明體"/>
          <w:color w:val="000000"/>
          <w:kern w:val="0"/>
          <w:sz w:val="27"/>
          <w:szCs w:val="27"/>
        </w:rPr>
        <w:t>○</w:t>
      </w:r>
      <w:r w:rsidRPr="0088695E">
        <w:rPr>
          <w:rFonts w:ascii="Helvetica" w:eastAsia="新細明體" w:hAnsi="Helvetica" w:cs="新細明體"/>
          <w:color w:val="000000"/>
          <w:kern w:val="0"/>
          <w:sz w:val="27"/>
          <w:szCs w:val="27"/>
        </w:rPr>
        <w:t>二五</w:t>
      </w:r>
      <w:r w:rsidRPr="0088695E">
        <w:rPr>
          <w:rFonts w:ascii="Helvetica" w:eastAsia="新細明體" w:hAnsi="Helvetica" w:cs="新細明體"/>
          <w:color w:val="000000"/>
          <w:kern w:val="0"/>
          <w:sz w:val="27"/>
          <w:szCs w:val="27"/>
        </w:rPr>
        <w:t>TSIA</w:t>
      </w:r>
      <w:r w:rsidRPr="0088695E">
        <w:rPr>
          <w:rFonts w:ascii="Helvetica" w:eastAsia="新細明體" w:hAnsi="Helvetica" w:cs="新細明體"/>
          <w:color w:val="000000"/>
          <w:kern w:val="0"/>
          <w:sz w:val="27"/>
          <w:szCs w:val="27"/>
        </w:rPr>
        <w:t>國際美業設計菁英賽冠、亞軍；第二屆</w:t>
      </w:r>
      <w:r w:rsidRPr="0088695E">
        <w:rPr>
          <w:rFonts w:ascii="Helvetica" w:eastAsia="新細明體" w:hAnsi="Helvetica" w:cs="新細明體"/>
          <w:color w:val="000000"/>
          <w:kern w:val="0"/>
          <w:sz w:val="27"/>
          <w:szCs w:val="27"/>
        </w:rPr>
        <w:t>ZAOBA</w:t>
      </w:r>
      <w:r w:rsidRPr="0088695E">
        <w:rPr>
          <w:rFonts w:ascii="Helvetica" w:eastAsia="新細明體" w:hAnsi="Helvetica" w:cs="新細明體"/>
          <w:color w:val="000000"/>
          <w:kern w:val="0"/>
          <w:sz w:val="27"/>
          <w:szCs w:val="27"/>
        </w:rPr>
        <w:t>國際技能競賽榮獲團體總冠軍以及由陳采秀副教授指導的學生榮獲二</w:t>
      </w:r>
      <w:r w:rsidRPr="0088695E">
        <w:rPr>
          <w:rFonts w:ascii="Helvetica" w:eastAsia="新細明體" w:hAnsi="Helvetica" w:cs="新細明體"/>
          <w:color w:val="000000"/>
          <w:kern w:val="0"/>
          <w:sz w:val="27"/>
          <w:szCs w:val="27"/>
        </w:rPr>
        <w:t>○</w:t>
      </w:r>
      <w:r w:rsidRPr="0088695E">
        <w:rPr>
          <w:rFonts w:ascii="Helvetica" w:eastAsia="新細明體" w:hAnsi="Helvetica" w:cs="新細明體"/>
          <w:color w:val="000000"/>
          <w:kern w:val="0"/>
          <w:sz w:val="27"/>
          <w:szCs w:val="27"/>
        </w:rPr>
        <w:t>二五（第十四屆）專業英日文（</w:t>
      </w:r>
      <w:r w:rsidRPr="0088695E">
        <w:rPr>
          <w:rFonts w:ascii="Helvetica" w:eastAsia="新細明體" w:hAnsi="Helvetica" w:cs="新細明體"/>
          <w:color w:val="000000"/>
          <w:kern w:val="0"/>
          <w:sz w:val="27"/>
          <w:szCs w:val="27"/>
        </w:rPr>
        <w:t>ESP</w:t>
      </w:r>
      <w:r w:rsidRPr="0088695E">
        <w:rPr>
          <w:rFonts w:ascii="Helvetica" w:eastAsia="新細明體" w:hAnsi="Helvetica" w:cs="新細明體"/>
          <w:color w:val="000000"/>
          <w:kern w:val="0"/>
          <w:sz w:val="27"/>
          <w:szCs w:val="27"/>
        </w:rPr>
        <w:t>）詞彙與聽寫說能力大賽南區</w:t>
      </w:r>
      <w:proofErr w:type="gramStart"/>
      <w:r w:rsidRPr="0088695E">
        <w:rPr>
          <w:rFonts w:ascii="Helvetica" w:eastAsia="新細明體" w:hAnsi="Helvetica" w:cs="新細明體"/>
          <w:color w:val="000000"/>
          <w:kern w:val="0"/>
          <w:sz w:val="27"/>
          <w:szCs w:val="27"/>
        </w:rPr>
        <w:t>區</w:t>
      </w:r>
      <w:proofErr w:type="gramEnd"/>
      <w:r w:rsidRPr="0088695E">
        <w:rPr>
          <w:rFonts w:ascii="Helvetica" w:eastAsia="新細明體" w:hAnsi="Helvetica" w:cs="新細明體"/>
          <w:color w:val="000000"/>
          <w:kern w:val="0"/>
          <w:sz w:val="27"/>
          <w:szCs w:val="27"/>
        </w:rPr>
        <w:t>決賽亞、季軍，選手們正積極備戰，希望明年一月廿七日在黎明技術學院舉行的（</w:t>
      </w:r>
      <w:r w:rsidRPr="0088695E">
        <w:rPr>
          <w:rFonts w:ascii="Helvetica" w:eastAsia="新細明體" w:hAnsi="Helvetica" w:cs="新細明體"/>
          <w:color w:val="000000"/>
          <w:kern w:val="0"/>
          <w:sz w:val="27"/>
          <w:szCs w:val="27"/>
        </w:rPr>
        <w:t>ESP</w:t>
      </w:r>
      <w:r w:rsidRPr="0088695E">
        <w:rPr>
          <w:rFonts w:ascii="Helvetica" w:eastAsia="新細明體" w:hAnsi="Helvetica" w:cs="新細明體"/>
          <w:color w:val="000000"/>
          <w:kern w:val="0"/>
          <w:sz w:val="27"/>
          <w:szCs w:val="27"/>
        </w:rPr>
        <w:t>）總決賽能再創佳績。</w:t>
      </w:r>
    </w:p>
    <w:p w:rsidR="00D30EB5" w:rsidRPr="0088695E" w:rsidRDefault="00D30EB5" w:rsidP="0088695E">
      <w:bookmarkStart w:id="8" w:name="_GoBack"/>
      <w:bookmarkEnd w:id="8"/>
    </w:p>
    <w:sectPr w:rsidR="00D30EB5" w:rsidRPr="0088695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95E"/>
    <w:rsid w:val="0088695E"/>
    <w:rsid w:val="00D30E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60E7D9-0F47-4B9E-A3CB-842C9C929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52651">
      <w:bodyDiv w:val="1"/>
      <w:marLeft w:val="0"/>
      <w:marRight w:val="0"/>
      <w:marTop w:val="0"/>
      <w:marBottom w:val="0"/>
      <w:divBdr>
        <w:top w:val="none" w:sz="0" w:space="0" w:color="auto"/>
        <w:left w:val="none" w:sz="0" w:space="0" w:color="auto"/>
        <w:bottom w:val="none" w:sz="0" w:space="0" w:color="auto"/>
        <w:right w:val="none" w:sz="0" w:space="0" w:color="auto"/>
      </w:divBdr>
      <w:divsChild>
        <w:div w:id="415172835">
          <w:marLeft w:val="0"/>
          <w:marRight w:val="0"/>
          <w:marTop w:val="0"/>
          <w:marBottom w:val="0"/>
          <w:divBdr>
            <w:top w:val="none" w:sz="0" w:space="0" w:color="auto"/>
            <w:left w:val="none" w:sz="0" w:space="0" w:color="auto"/>
            <w:bottom w:val="none" w:sz="0" w:space="0" w:color="auto"/>
            <w:right w:val="none" w:sz="0" w:space="0" w:color="auto"/>
          </w:divBdr>
        </w:div>
        <w:div w:id="1694721360">
          <w:marLeft w:val="0"/>
          <w:marRight w:val="0"/>
          <w:marTop w:val="0"/>
          <w:marBottom w:val="0"/>
          <w:divBdr>
            <w:top w:val="none" w:sz="0" w:space="0" w:color="auto"/>
            <w:left w:val="none" w:sz="0" w:space="0" w:color="auto"/>
            <w:bottom w:val="none" w:sz="0" w:space="0" w:color="auto"/>
            <w:right w:val="none" w:sz="0" w:space="0" w:color="auto"/>
          </w:divBdr>
        </w:div>
        <w:div w:id="1137843250">
          <w:marLeft w:val="450"/>
          <w:marRight w:val="450"/>
          <w:marTop w:val="0"/>
          <w:marBottom w:val="450"/>
          <w:divBdr>
            <w:top w:val="single" w:sz="6" w:space="0" w:color="CCCCCC"/>
            <w:left w:val="single" w:sz="6" w:space="0" w:color="CCCCCC"/>
            <w:bottom w:val="single" w:sz="6" w:space="0" w:color="CCCCCC"/>
            <w:right w:val="single" w:sz="6" w:space="0" w:color="CCCCCC"/>
          </w:divBdr>
        </w:div>
        <w:div w:id="402871335">
          <w:marLeft w:val="0"/>
          <w:marRight w:val="0"/>
          <w:marTop w:val="0"/>
          <w:marBottom w:val="0"/>
          <w:divBdr>
            <w:top w:val="none" w:sz="0" w:space="0" w:color="auto"/>
            <w:left w:val="none" w:sz="0" w:space="0" w:color="auto"/>
            <w:bottom w:val="none" w:sz="0" w:space="0" w:color="auto"/>
            <w:right w:val="none" w:sz="0" w:space="0" w:color="auto"/>
          </w:divBdr>
          <w:divsChild>
            <w:div w:id="1861353603">
              <w:marLeft w:val="0"/>
              <w:marRight w:val="0"/>
              <w:marTop w:val="0"/>
              <w:marBottom w:val="0"/>
              <w:divBdr>
                <w:top w:val="none" w:sz="0" w:space="0" w:color="auto"/>
                <w:left w:val="none" w:sz="0" w:space="0" w:color="auto"/>
                <w:bottom w:val="none" w:sz="0" w:space="0" w:color="auto"/>
                <w:right w:val="none" w:sz="0" w:space="0" w:color="auto"/>
              </w:divBdr>
              <w:divsChild>
                <w:div w:id="2134012649">
                  <w:marLeft w:val="0"/>
                  <w:marRight w:val="0"/>
                  <w:marTop w:val="0"/>
                  <w:marBottom w:val="0"/>
                  <w:divBdr>
                    <w:top w:val="none" w:sz="0" w:space="0" w:color="auto"/>
                    <w:left w:val="none" w:sz="0" w:space="0" w:color="auto"/>
                    <w:bottom w:val="none" w:sz="0" w:space="0" w:color="auto"/>
                    <w:right w:val="none" w:sz="0" w:space="0" w:color="auto"/>
                  </w:divBdr>
                  <w:divsChild>
                    <w:div w:id="1221329698">
                      <w:marLeft w:val="0"/>
                      <w:marRight w:val="0"/>
                      <w:marTop w:val="0"/>
                      <w:marBottom w:val="0"/>
                      <w:divBdr>
                        <w:top w:val="none" w:sz="0" w:space="0" w:color="auto"/>
                        <w:left w:val="none" w:sz="0" w:space="0" w:color="auto"/>
                        <w:bottom w:val="none" w:sz="0" w:space="0" w:color="auto"/>
                        <w:right w:val="none" w:sz="0" w:space="0" w:color="auto"/>
                      </w:divBdr>
                    </w:div>
                    <w:div w:id="963072814">
                      <w:marLeft w:val="0"/>
                      <w:marRight w:val="0"/>
                      <w:marTop w:val="0"/>
                      <w:marBottom w:val="0"/>
                      <w:divBdr>
                        <w:top w:val="none" w:sz="0" w:space="0" w:color="auto"/>
                        <w:left w:val="none" w:sz="0" w:space="0" w:color="auto"/>
                        <w:bottom w:val="none" w:sz="0" w:space="0" w:color="auto"/>
                        <w:right w:val="none" w:sz="0" w:space="0" w:color="auto"/>
                      </w:divBdr>
                    </w:div>
                    <w:div w:id="494344907">
                      <w:marLeft w:val="0"/>
                      <w:marRight w:val="0"/>
                      <w:marTop w:val="0"/>
                      <w:marBottom w:val="0"/>
                      <w:divBdr>
                        <w:top w:val="none" w:sz="0" w:space="0" w:color="auto"/>
                        <w:left w:val="none" w:sz="0" w:space="0" w:color="auto"/>
                        <w:bottom w:val="none" w:sz="0" w:space="0" w:color="auto"/>
                        <w:right w:val="none" w:sz="0" w:space="0" w:color="auto"/>
                      </w:divBdr>
                    </w:div>
                    <w:div w:id="192938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175</Words>
  <Characters>998</Characters>
  <Application>Microsoft Office Word</Application>
  <DocSecurity>0</DocSecurity>
  <Lines>8</Lines>
  <Paragraphs>2</Paragraphs>
  <ScaleCrop>false</ScaleCrop>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2026-02-24T02:22:00Z</dcterms:created>
  <dcterms:modified xsi:type="dcterms:W3CDTF">2026-02-24T02:31:00Z</dcterms:modified>
</cp:coreProperties>
</file>